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A11EE" w:rsidRPr="00C90A33" w:rsidRDefault="001A11EE" w:rsidP="001A11EE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C90A33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</w:rPr>
        <w:t>ՀԱՅԱՍՏԱՆԻ ՀԱՆՐԱՊԵՏՈՒԹՅԱՆ</w:t>
      </w:r>
    </w:p>
    <w:p w:rsidR="001A11EE" w:rsidRPr="00C90A33" w:rsidRDefault="001A11EE" w:rsidP="001A11EE">
      <w:pPr>
        <w:shd w:val="clear" w:color="auto" w:fill="FFFFFF"/>
        <w:spacing w:after="0" w:line="240" w:lineRule="auto"/>
        <w:jc w:val="center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C90A33">
        <w:rPr>
          <w:rFonts w:ascii="Calibri" w:eastAsia="Times New Roman" w:hAnsi="Calibri" w:cs="Calibri"/>
          <w:color w:val="000000"/>
          <w:sz w:val="24"/>
          <w:szCs w:val="24"/>
        </w:rPr>
        <w:t> </w:t>
      </w:r>
    </w:p>
    <w:p w:rsidR="001A11EE" w:rsidRPr="00C90A33" w:rsidRDefault="001A11EE" w:rsidP="001A11EE">
      <w:pPr>
        <w:shd w:val="clear" w:color="auto" w:fill="FFFFFF"/>
        <w:spacing w:after="0" w:line="240" w:lineRule="auto"/>
        <w:jc w:val="center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C90A33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</w:rPr>
        <w:t>Օ Ր Ե Ն Ք Ը</w:t>
      </w:r>
    </w:p>
    <w:p w:rsidR="001A11EE" w:rsidRPr="00C90A33" w:rsidRDefault="001A11EE" w:rsidP="001A11EE">
      <w:pPr>
        <w:shd w:val="clear" w:color="auto" w:fill="FFFFFF"/>
        <w:spacing w:after="0" w:line="240" w:lineRule="auto"/>
        <w:jc w:val="center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C90A33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>(</w:t>
      </w:r>
      <w:proofErr w:type="spellStart"/>
      <w:proofErr w:type="gramStart"/>
      <w:r w:rsidRPr="00C90A33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>օրենքը</w:t>
      </w:r>
      <w:proofErr w:type="spellEnd"/>
      <w:proofErr w:type="gramEnd"/>
      <w:r w:rsidRPr="00C90A33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 xml:space="preserve"> </w:t>
      </w:r>
      <w:proofErr w:type="spellStart"/>
      <w:r w:rsidRPr="00C90A33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>խմբ</w:t>
      </w:r>
      <w:proofErr w:type="spellEnd"/>
      <w:r w:rsidRPr="00C90A33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>. 06.05.20 ՀՕ-268-Ն)</w:t>
      </w:r>
    </w:p>
    <w:p w:rsidR="001A11EE" w:rsidRPr="00C90A33" w:rsidRDefault="001A11EE" w:rsidP="001A11EE">
      <w:pPr>
        <w:shd w:val="clear" w:color="auto" w:fill="FFFFFF"/>
        <w:spacing w:after="0" w:line="240" w:lineRule="auto"/>
        <w:jc w:val="center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C90A33">
        <w:rPr>
          <w:rFonts w:ascii="Calibri" w:eastAsia="Times New Roman" w:hAnsi="Calibri" w:cs="Calibri"/>
          <w:color w:val="000000"/>
          <w:sz w:val="24"/>
          <w:szCs w:val="24"/>
        </w:rPr>
        <w:t> </w:t>
      </w:r>
    </w:p>
    <w:p w:rsidR="001A11EE" w:rsidRPr="00C90A33" w:rsidRDefault="001A11EE" w:rsidP="001A11EE">
      <w:pPr>
        <w:shd w:val="clear" w:color="auto" w:fill="FFFFFF"/>
        <w:spacing w:after="0" w:line="240" w:lineRule="auto"/>
        <w:jc w:val="center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C90A33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</w:rPr>
        <w:t>ԲՆԱԿՉՈՒԹՅԱՆ</w:t>
      </w:r>
      <w:r w:rsidRPr="00C90A33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 </w:t>
      </w:r>
      <w:r w:rsidRPr="00C90A33">
        <w:rPr>
          <w:rFonts w:ascii="GHEA Grapalat" w:eastAsia="Times New Roman" w:hAnsi="GHEA Grapalat" w:cs="Arial Unicode"/>
          <w:b/>
          <w:bCs/>
          <w:color w:val="000000"/>
          <w:sz w:val="24"/>
          <w:szCs w:val="24"/>
        </w:rPr>
        <w:t>ԲԺՇԿԱԿԱՆ</w:t>
      </w:r>
      <w:r w:rsidRPr="00C90A33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 </w:t>
      </w:r>
      <w:r w:rsidRPr="00C90A33">
        <w:rPr>
          <w:rFonts w:ascii="GHEA Grapalat" w:eastAsia="Times New Roman" w:hAnsi="GHEA Grapalat" w:cs="Arial Unicode"/>
          <w:b/>
          <w:bCs/>
          <w:color w:val="000000"/>
          <w:sz w:val="24"/>
          <w:szCs w:val="24"/>
        </w:rPr>
        <w:t>ՕԳՆՈՒԹՅԱՆ</w:t>
      </w:r>
      <w:r w:rsidRPr="00C90A33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 </w:t>
      </w:r>
      <w:r w:rsidRPr="00C90A33">
        <w:rPr>
          <w:rFonts w:ascii="GHEA Grapalat" w:eastAsia="Times New Roman" w:hAnsi="GHEA Grapalat" w:cs="Arial Unicode"/>
          <w:b/>
          <w:bCs/>
          <w:color w:val="000000"/>
          <w:sz w:val="24"/>
          <w:szCs w:val="24"/>
        </w:rPr>
        <w:t>ԵՎ</w:t>
      </w:r>
      <w:r w:rsidRPr="00C90A33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 </w:t>
      </w:r>
      <w:r w:rsidRPr="00C90A33">
        <w:rPr>
          <w:rFonts w:ascii="GHEA Grapalat" w:eastAsia="Times New Roman" w:hAnsi="GHEA Grapalat" w:cs="Arial Unicode"/>
          <w:b/>
          <w:bCs/>
          <w:color w:val="000000"/>
          <w:sz w:val="24"/>
          <w:szCs w:val="24"/>
        </w:rPr>
        <w:t>ՍՊ</w:t>
      </w:r>
      <w:r w:rsidRPr="00C90A33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</w:rPr>
        <w:t>ԱՍԱՐԿՄԱՆ</w:t>
      </w:r>
      <w:r w:rsidRPr="00C90A33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 </w:t>
      </w:r>
      <w:r w:rsidRPr="00C90A33">
        <w:rPr>
          <w:rFonts w:ascii="GHEA Grapalat" w:eastAsia="Times New Roman" w:hAnsi="GHEA Grapalat" w:cs="Times New Roman"/>
          <w:b/>
          <w:bCs/>
          <w:color w:val="FFFFFF"/>
          <w:sz w:val="24"/>
          <w:szCs w:val="24"/>
          <w:shd w:val="clear" w:color="auto" w:fill="0A246A"/>
        </w:rPr>
        <w:t>ՄԱՍԻՆ</w:t>
      </w:r>
    </w:p>
    <w:p w:rsidR="001A11EE" w:rsidRPr="00C90A33" w:rsidRDefault="001A11EE" w:rsidP="001A11EE">
      <w:pPr>
        <w:shd w:val="clear" w:color="auto" w:fill="FFFFFF"/>
        <w:spacing w:after="0" w:line="240" w:lineRule="auto"/>
        <w:jc w:val="center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C90A33">
        <w:rPr>
          <w:rFonts w:ascii="Calibri" w:eastAsia="Times New Roman" w:hAnsi="Calibri" w:cs="Calibri"/>
          <w:color w:val="000000"/>
          <w:sz w:val="24"/>
          <w:szCs w:val="24"/>
        </w:rPr>
        <w:t> </w:t>
      </w:r>
    </w:p>
    <w:p w:rsidR="001A11EE" w:rsidRPr="00C90A33" w:rsidRDefault="001A11EE" w:rsidP="001A11EE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C90A33">
        <w:rPr>
          <w:rFonts w:ascii="Calibri" w:eastAsia="Times New Roman" w:hAnsi="Calibri" w:cs="Calibri"/>
          <w:color w:val="000000"/>
          <w:sz w:val="24"/>
          <w:szCs w:val="24"/>
        </w:rPr>
        <w:t> </w:t>
      </w:r>
    </w:p>
    <w:tbl>
      <w:tblPr>
        <w:tblW w:w="5000" w:type="pct"/>
        <w:tblCellSpacing w:w="6" w:type="dxa"/>
        <w:shd w:val="clear" w:color="auto" w:fill="FFFFFF"/>
        <w:tblCellMar>
          <w:top w:w="12" w:type="dxa"/>
          <w:left w:w="12" w:type="dxa"/>
          <w:bottom w:w="12" w:type="dxa"/>
          <w:right w:w="12" w:type="dxa"/>
        </w:tblCellMar>
        <w:tblLook w:val="04A0" w:firstRow="1" w:lastRow="0" w:firstColumn="1" w:lastColumn="0" w:noHBand="0" w:noVBand="1"/>
      </w:tblPr>
      <w:tblGrid>
        <w:gridCol w:w="1638"/>
        <w:gridCol w:w="7770"/>
      </w:tblGrid>
      <w:tr w:rsidR="001A11EE" w:rsidRPr="00C90A33" w:rsidTr="001A11EE">
        <w:trPr>
          <w:tblCellSpacing w:w="6" w:type="dxa"/>
        </w:trPr>
        <w:tc>
          <w:tcPr>
            <w:tcW w:w="1620" w:type="dxa"/>
            <w:shd w:val="clear" w:color="auto" w:fill="FFFFFF"/>
            <w:hideMark/>
          </w:tcPr>
          <w:p w:rsidR="001A11EE" w:rsidRPr="00C90A33" w:rsidRDefault="001A11EE" w:rsidP="001A11E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bookmarkStart w:id="0" w:name="168332_33"/>
            <w:bookmarkEnd w:id="0"/>
            <w:proofErr w:type="spellStart"/>
            <w:r w:rsidRPr="00C90A33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>Հոդված</w:t>
            </w:r>
            <w:proofErr w:type="spellEnd"/>
            <w:r w:rsidRPr="00C90A33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 xml:space="preserve"> 11.</w:t>
            </w:r>
          </w:p>
        </w:tc>
        <w:tc>
          <w:tcPr>
            <w:tcW w:w="0" w:type="auto"/>
            <w:shd w:val="clear" w:color="auto" w:fill="FFFFFF"/>
            <w:hideMark/>
          </w:tcPr>
          <w:p w:rsidR="001A11EE" w:rsidRPr="00C90A33" w:rsidRDefault="001A11EE" w:rsidP="001A11EE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proofErr w:type="spellStart"/>
            <w:r w:rsidRPr="00C90A33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>Բժշկական</w:t>
            </w:r>
            <w:proofErr w:type="spellEnd"/>
            <w:r w:rsidRPr="00C90A33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90A33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>գաղտնիքը</w:t>
            </w:r>
            <w:proofErr w:type="spellEnd"/>
            <w:r w:rsidRPr="00C90A33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 xml:space="preserve"> և </w:t>
            </w:r>
            <w:proofErr w:type="spellStart"/>
            <w:r w:rsidRPr="00C90A33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>դրա</w:t>
            </w:r>
            <w:proofErr w:type="spellEnd"/>
            <w:r w:rsidRPr="00C90A33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90A33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>մշակմանը</w:t>
            </w:r>
            <w:proofErr w:type="spellEnd"/>
            <w:r w:rsidRPr="00C90A33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90A33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>ներկայացվող</w:t>
            </w:r>
            <w:proofErr w:type="spellEnd"/>
            <w:r w:rsidRPr="00C90A33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90A33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>պահանջները</w:t>
            </w:r>
            <w:proofErr w:type="spellEnd"/>
          </w:p>
        </w:tc>
      </w:tr>
    </w:tbl>
    <w:p w:rsidR="001A11EE" w:rsidRPr="00C90A33" w:rsidRDefault="001A11EE" w:rsidP="001A11EE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C90A33">
        <w:rPr>
          <w:rFonts w:ascii="Calibri" w:eastAsia="Times New Roman" w:hAnsi="Calibri" w:cs="Calibri"/>
          <w:color w:val="000000"/>
          <w:sz w:val="24"/>
          <w:szCs w:val="24"/>
        </w:rPr>
        <w:t> </w:t>
      </w:r>
    </w:p>
    <w:p w:rsidR="001A11EE" w:rsidRPr="00C90A33" w:rsidRDefault="001A11EE" w:rsidP="001A11EE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1. </w:t>
      </w:r>
      <w:proofErr w:type="spellStart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>Բժշկական</w:t>
      </w:r>
      <w:proofErr w:type="spellEnd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>գաղտնիք</w:t>
      </w:r>
      <w:proofErr w:type="spellEnd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>չեն</w:t>
      </w:r>
      <w:proofErr w:type="spellEnd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>համարվում</w:t>
      </w:r>
      <w:proofErr w:type="spellEnd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>ապանձնավորված</w:t>
      </w:r>
      <w:proofErr w:type="spellEnd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>տվյալները</w:t>
      </w:r>
      <w:proofErr w:type="spellEnd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>որոնց</w:t>
      </w:r>
      <w:proofErr w:type="spellEnd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>միջոցով</w:t>
      </w:r>
      <w:proofErr w:type="spellEnd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>հնարավոր</w:t>
      </w:r>
      <w:proofErr w:type="spellEnd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>չի</w:t>
      </w:r>
      <w:proofErr w:type="spellEnd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>լինի</w:t>
      </w:r>
      <w:proofErr w:type="spellEnd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>ուղղակի</w:t>
      </w:r>
      <w:proofErr w:type="spellEnd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>կամ</w:t>
      </w:r>
      <w:proofErr w:type="spellEnd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>անուղղակի</w:t>
      </w:r>
      <w:proofErr w:type="spellEnd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>կերպով</w:t>
      </w:r>
      <w:proofErr w:type="spellEnd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>նույնականացնել</w:t>
      </w:r>
      <w:proofErr w:type="spellEnd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>անձի</w:t>
      </w:r>
      <w:proofErr w:type="spellEnd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>ինքնությունը</w:t>
      </w:r>
      <w:proofErr w:type="spellEnd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: </w:t>
      </w:r>
      <w:proofErr w:type="spellStart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>Ապանձնավորված</w:t>
      </w:r>
      <w:proofErr w:type="spellEnd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>տվյալները</w:t>
      </w:r>
      <w:proofErr w:type="spellEnd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>կարող</w:t>
      </w:r>
      <w:proofErr w:type="spellEnd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>են</w:t>
      </w:r>
      <w:proofErr w:type="spellEnd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>օգտագործել</w:t>
      </w:r>
      <w:proofErr w:type="spellEnd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>գիտական</w:t>
      </w:r>
      <w:proofErr w:type="spellEnd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>գիտատեխնիկական</w:t>
      </w:r>
      <w:proofErr w:type="spellEnd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>գործունեություն</w:t>
      </w:r>
      <w:proofErr w:type="spellEnd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>իրականացնողները</w:t>
      </w:r>
      <w:proofErr w:type="spellEnd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>:</w:t>
      </w:r>
    </w:p>
    <w:p w:rsidR="001A11EE" w:rsidRPr="00C90A33" w:rsidRDefault="001A11EE" w:rsidP="001A11EE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2. </w:t>
      </w:r>
      <w:proofErr w:type="spellStart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>Բժշկական</w:t>
      </w:r>
      <w:proofErr w:type="spellEnd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>գաղտնիք</w:t>
      </w:r>
      <w:proofErr w:type="spellEnd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>համարվող</w:t>
      </w:r>
      <w:proofErr w:type="spellEnd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>տվյալների</w:t>
      </w:r>
      <w:proofErr w:type="spellEnd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>փոխանցում</w:t>
      </w:r>
      <w:proofErr w:type="spellEnd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է </w:t>
      </w:r>
      <w:proofErr w:type="spellStart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>հանդիսանում</w:t>
      </w:r>
      <w:proofErr w:type="spellEnd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>այդ</w:t>
      </w:r>
      <w:proofErr w:type="spellEnd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>տվյալները</w:t>
      </w:r>
      <w:proofErr w:type="spellEnd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>որոշակի</w:t>
      </w:r>
      <w:proofErr w:type="spellEnd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>կամ</w:t>
      </w:r>
      <w:proofErr w:type="spellEnd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>անորոշ</w:t>
      </w:r>
      <w:proofErr w:type="spellEnd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>շրջանակի</w:t>
      </w:r>
      <w:proofErr w:type="spellEnd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>անձանց</w:t>
      </w:r>
      <w:proofErr w:type="spellEnd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>փոխանցելուն</w:t>
      </w:r>
      <w:proofErr w:type="spellEnd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>կամ</w:t>
      </w:r>
      <w:proofErr w:type="spellEnd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>դրանց</w:t>
      </w:r>
      <w:proofErr w:type="spellEnd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>հետ</w:t>
      </w:r>
      <w:proofErr w:type="spellEnd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>ծանոթացնելուն</w:t>
      </w:r>
      <w:proofErr w:type="spellEnd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>ուղղված</w:t>
      </w:r>
      <w:proofErr w:type="spellEnd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>որևէ</w:t>
      </w:r>
      <w:proofErr w:type="spellEnd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>գործողություն</w:t>
      </w:r>
      <w:proofErr w:type="spellEnd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(</w:t>
      </w:r>
      <w:proofErr w:type="spellStart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>անգործություն</w:t>
      </w:r>
      <w:proofErr w:type="spellEnd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), </w:t>
      </w:r>
      <w:proofErr w:type="spellStart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>այդ</w:t>
      </w:r>
      <w:proofErr w:type="spellEnd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>թվում</w:t>
      </w:r>
      <w:proofErr w:type="spellEnd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՝ </w:t>
      </w:r>
      <w:proofErr w:type="spellStart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>զանգվածային</w:t>
      </w:r>
      <w:proofErr w:type="spellEnd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>լրատվության</w:t>
      </w:r>
      <w:proofErr w:type="spellEnd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>միջոցներով</w:t>
      </w:r>
      <w:proofErr w:type="spellEnd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>գաղտնիք</w:t>
      </w:r>
      <w:proofErr w:type="spellEnd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>համարվող</w:t>
      </w:r>
      <w:proofErr w:type="spellEnd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>տվյալները</w:t>
      </w:r>
      <w:proofErr w:type="spellEnd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>հրապարակելը</w:t>
      </w:r>
      <w:proofErr w:type="spellEnd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>տեղեկատվական</w:t>
      </w:r>
      <w:proofErr w:type="spellEnd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>հաղորդակցման</w:t>
      </w:r>
      <w:proofErr w:type="spellEnd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>ցանցերում</w:t>
      </w:r>
      <w:proofErr w:type="spellEnd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>տեղադրելը</w:t>
      </w:r>
      <w:proofErr w:type="spellEnd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>կամ</w:t>
      </w:r>
      <w:proofErr w:type="spellEnd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>այլ</w:t>
      </w:r>
      <w:proofErr w:type="spellEnd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>եղանակով</w:t>
      </w:r>
      <w:proofErr w:type="spellEnd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>այլ</w:t>
      </w:r>
      <w:proofErr w:type="spellEnd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>անձի</w:t>
      </w:r>
      <w:proofErr w:type="spellEnd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>մատչելի</w:t>
      </w:r>
      <w:proofErr w:type="spellEnd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>դարձնելը</w:t>
      </w:r>
      <w:proofErr w:type="spellEnd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>:</w:t>
      </w:r>
    </w:p>
    <w:p w:rsidR="001A11EE" w:rsidRPr="00C90A33" w:rsidRDefault="001A11EE" w:rsidP="001A11EE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3. </w:t>
      </w:r>
      <w:proofErr w:type="spellStart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>Բժշկական</w:t>
      </w:r>
      <w:proofErr w:type="spellEnd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>գաղտնիք</w:t>
      </w:r>
      <w:proofErr w:type="spellEnd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>համարվող</w:t>
      </w:r>
      <w:proofErr w:type="spellEnd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>տվյալները</w:t>
      </w:r>
      <w:proofErr w:type="spellEnd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>կարող</w:t>
      </w:r>
      <w:proofErr w:type="spellEnd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>են</w:t>
      </w:r>
      <w:proofErr w:type="spellEnd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>փոխանցվել</w:t>
      </w:r>
      <w:proofErr w:type="spellEnd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>պացիենտի</w:t>
      </w:r>
      <w:proofErr w:type="spellEnd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>կամ</w:t>
      </w:r>
      <w:proofErr w:type="spellEnd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>նրա</w:t>
      </w:r>
      <w:proofErr w:type="spellEnd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>օրինական</w:t>
      </w:r>
      <w:proofErr w:type="spellEnd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>ներկայացուցչի</w:t>
      </w:r>
      <w:proofErr w:type="spellEnd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>համաձայնությամբ</w:t>
      </w:r>
      <w:proofErr w:type="spellEnd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>բացառությամբ</w:t>
      </w:r>
      <w:proofErr w:type="spellEnd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>օրենքով</w:t>
      </w:r>
      <w:proofErr w:type="spellEnd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>ուղղակիորեն</w:t>
      </w:r>
      <w:proofErr w:type="spellEnd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>նախատեսված</w:t>
      </w:r>
      <w:proofErr w:type="spellEnd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>դեպքերի</w:t>
      </w:r>
      <w:proofErr w:type="spellEnd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: </w:t>
      </w:r>
      <w:proofErr w:type="spellStart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>Բժշկական</w:t>
      </w:r>
      <w:proofErr w:type="spellEnd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>գաղտնիք</w:t>
      </w:r>
      <w:proofErr w:type="spellEnd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>համարվող</w:t>
      </w:r>
      <w:proofErr w:type="spellEnd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>տվյալների</w:t>
      </w:r>
      <w:proofErr w:type="spellEnd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>փոխանցման</w:t>
      </w:r>
      <w:proofErr w:type="spellEnd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>վերաբերյալ</w:t>
      </w:r>
      <w:proofErr w:type="spellEnd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>պացիենտի</w:t>
      </w:r>
      <w:proofErr w:type="spellEnd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>կամ</w:t>
      </w:r>
      <w:proofErr w:type="spellEnd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>նրա</w:t>
      </w:r>
      <w:proofErr w:type="spellEnd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>օրինական</w:t>
      </w:r>
      <w:proofErr w:type="spellEnd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>ներկայացուցչի</w:t>
      </w:r>
      <w:proofErr w:type="spellEnd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>համաձայնության</w:t>
      </w:r>
      <w:proofErr w:type="spellEnd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>ձևը</w:t>
      </w:r>
      <w:proofErr w:type="spellEnd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>սահմանում</w:t>
      </w:r>
      <w:proofErr w:type="spellEnd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է </w:t>
      </w:r>
      <w:proofErr w:type="spellStart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>լիազոր</w:t>
      </w:r>
      <w:proofErr w:type="spellEnd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>մարմինը</w:t>
      </w:r>
      <w:proofErr w:type="spellEnd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>:</w:t>
      </w:r>
    </w:p>
    <w:p w:rsidR="001A11EE" w:rsidRPr="00C90A33" w:rsidRDefault="001A11EE" w:rsidP="001A11EE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4. </w:t>
      </w:r>
      <w:proofErr w:type="spellStart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>Բժշկական</w:t>
      </w:r>
      <w:proofErr w:type="spellEnd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>գաղտնիք</w:t>
      </w:r>
      <w:proofErr w:type="spellEnd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>համարվող</w:t>
      </w:r>
      <w:proofErr w:type="spellEnd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>տվյալների</w:t>
      </w:r>
      <w:proofErr w:type="spellEnd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>տիրապետող</w:t>
      </w:r>
      <w:proofErr w:type="spellEnd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>անձը</w:t>
      </w:r>
      <w:proofErr w:type="spellEnd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>պա</w:t>
      </w:r>
      <w:bookmarkStart w:id="1" w:name="_GoBack"/>
      <w:bookmarkEnd w:id="1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>րտավոր</w:t>
      </w:r>
      <w:proofErr w:type="spellEnd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է </w:t>
      </w:r>
      <w:proofErr w:type="spellStart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>պահպանել</w:t>
      </w:r>
      <w:proofErr w:type="spellEnd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(</w:t>
      </w:r>
      <w:proofErr w:type="spellStart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>չփոխանցել</w:t>
      </w:r>
      <w:proofErr w:type="spellEnd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) </w:t>
      </w:r>
      <w:proofErr w:type="spellStart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>բժշկական</w:t>
      </w:r>
      <w:proofErr w:type="spellEnd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>գաղտնիքը</w:t>
      </w:r>
      <w:proofErr w:type="spellEnd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>բացառությամբ</w:t>
      </w:r>
      <w:proofErr w:type="spellEnd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>օրենքով</w:t>
      </w:r>
      <w:proofErr w:type="spellEnd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>սահմանված</w:t>
      </w:r>
      <w:proofErr w:type="spellEnd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>դեպքերի</w:t>
      </w:r>
      <w:proofErr w:type="spellEnd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: </w:t>
      </w:r>
      <w:proofErr w:type="spellStart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>Օրենքի</w:t>
      </w:r>
      <w:proofErr w:type="spellEnd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>խախտմամբ</w:t>
      </w:r>
      <w:proofErr w:type="spellEnd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>բժշկական</w:t>
      </w:r>
      <w:proofErr w:type="spellEnd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>գաղտնիքի</w:t>
      </w:r>
      <w:proofErr w:type="spellEnd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>փոխանցում</w:t>
      </w:r>
      <w:proofErr w:type="spellEnd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>համարվող</w:t>
      </w:r>
      <w:proofErr w:type="spellEnd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>գործողություն</w:t>
      </w:r>
      <w:proofErr w:type="spellEnd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>կատարելը</w:t>
      </w:r>
      <w:proofErr w:type="spellEnd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>առաջացնում</w:t>
      </w:r>
      <w:proofErr w:type="spellEnd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է </w:t>
      </w:r>
      <w:proofErr w:type="spellStart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>օրենքով</w:t>
      </w:r>
      <w:proofErr w:type="spellEnd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>նախատեսված</w:t>
      </w:r>
      <w:proofErr w:type="spellEnd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>պատասխանատվություն</w:t>
      </w:r>
      <w:proofErr w:type="spellEnd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>:</w:t>
      </w:r>
    </w:p>
    <w:p w:rsidR="001A11EE" w:rsidRPr="00C90A33" w:rsidRDefault="001A11EE" w:rsidP="001A11EE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5. </w:t>
      </w:r>
      <w:proofErr w:type="spellStart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>Բժշկական</w:t>
      </w:r>
      <w:proofErr w:type="spellEnd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>գաղտնիք</w:t>
      </w:r>
      <w:proofErr w:type="spellEnd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>համարվող</w:t>
      </w:r>
      <w:proofErr w:type="spellEnd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>տվյալները</w:t>
      </w:r>
      <w:proofErr w:type="spellEnd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>առանց</w:t>
      </w:r>
      <w:proofErr w:type="spellEnd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>պացիենտի</w:t>
      </w:r>
      <w:proofErr w:type="spellEnd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>կամ</w:t>
      </w:r>
      <w:proofErr w:type="spellEnd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>նրա</w:t>
      </w:r>
      <w:proofErr w:type="spellEnd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>օրինական</w:t>
      </w:r>
      <w:proofErr w:type="spellEnd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>ներկայացուցչի</w:t>
      </w:r>
      <w:proofErr w:type="spellEnd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>համաձայնության</w:t>
      </w:r>
      <w:proofErr w:type="spellEnd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>Կառավարության</w:t>
      </w:r>
      <w:proofErr w:type="spellEnd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>սահմանած</w:t>
      </w:r>
      <w:proofErr w:type="spellEnd"/>
      <w:r w:rsidRPr="00C90A33">
        <w:rPr>
          <w:rFonts w:ascii="Calibri" w:eastAsia="Times New Roman" w:hAnsi="Calibri" w:cs="Calibri"/>
          <w:color w:val="000000"/>
          <w:sz w:val="24"/>
          <w:szCs w:val="24"/>
        </w:rPr>
        <w:t> </w:t>
      </w:r>
      <w:proofErr w:type="spellStart"/>
      <w:r w:rsidR="00980BCB" w:rsidRPr="00C90A33">
        <w:rPr>
          <w:rFonts w:ascii="GHEA Grapalat" w:eastAsia="Times New Roman" w:hAnsi="GHEA Grapalat" w:cs="Times New Roman"/>
          <w:color w:val="0000FF"/>
          <w:sz w:val="24"/>
          <w:szCs w:val="24"/>
          <w:u w:val="single"/>
        </w:rPr>
        <w:fldChar w:fldCharType="begin"/>
      </w:r>
      <w:r w:rsidR="00980BCB" w:rsidRPr="00C90A33">
        <w:rPr>
          <w:rFonts w:ascii="GHEA Grapalat" w:eastAsia="Times New Roman" w:hAnsi="GHEA Grapalat" w:cs="Times New Roman"/>
          <w:color w:val="0000FF"/>
          <w:sz w:val="24"/>
          <w:szCs w:val="24"/>
          <w:u w:val="single"/>
        </w:rPr>
        <w:instrText xml:space="preserve"> HYPERLINK "https://www.arlis.am/DocumentView.aspx?docid=168332" </w:instrText>
      </w:r>
      <w:r w:rsidR="00980BCB" w:rsidRPr="00C90A33">
        <w:rPr>
          <w:rFonts w:ascii="GHEA Grapalat" w:eastAsia="Times New Roman" w:hAnsi="GHEA Grapalat" w:cs="Times New Roman"/>
          <w:color w:val="0000FF"/>
          <w:sz w:val="24"/>
          <w:szCs w:val="24"/>
          <w:u w:val="single"/>
        </w:rPr>
        <w:fldChar w:fldCharType="separate"/>
      </w:r>
      <w:r w:rsidRPr="00C90A33">
        <w:rPr>
          <w:rFonts w:ascii="GHEA Grapalat" w:eastAsia="Times New Roman" w:hAnsi="GHEA Grapalat" w:cs="Times New Roman"/>
          <w:color w:val="0000FF"/>
          <w:sz w:val="24"/>
          <w:szCs w:val="24"/>
          <w:u w:val="single"/>
        </w:rPr>
        <w:t>կարգով</w:t>
      </w:r>
      <w:proofErr w:type="spellEnd"/>
      <w:r w:rsidR="00980BCB" w:rsidRPr="00C90A33">
        <w:rPr>
          <w:rFonts w:ascii="GHEA Grapalat" w:eastAsia="Times New Roman" w:hAnsi="GHEA Grapalat" w:cs="Times New Roman"/>
          <w:color w:val="0000FF"/>
          <w:sz w:val="24"/>
          <w:szCs w:val="24"/>
          <w:u w:val="single"/>
        </w:rPr>
        <w:fldChar w:fldCharType="end"/>
      </w:r>
      <w:r w:rsidRPr="00C90A33">
        <w:rPr>
          <w:rFonts w:ascii="Calibri" w:eastAsia="Times New Roman" w:hAnsi="Calibri" w:cs="Calibri"/>
          <w:color w:val="000000"/>
          <w:sz w:val="24"/>
          <w:szCs w:val="24"/>
        </w:rPr>
        <w:t> </w:t>
      </w:r>
      <w:proofErr w:type="spellStart"/>
      <w:r w:rsidRPr="00C90A33">
        <w:rPr>
          <w:rFonts w:ascii="GHEA Grapalat" w:eastAsia="Times New Roman" w:hAnsi="GHEA Grapalat" w:cs="Arial Unicode"/>
          <w:color w:val="000000"/>
          <w:sz w:val="24"/>
          <w:szCs w:val="24"/>
        </w:rPr>
        <w:t>կարող</w:t>
      </w:r>
      <w:proofErr w:type="spellEnd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90A33">
        <w:rPr>
          <w:rFonts w:ascii="GHEA Grapalat" w:eastAsia="Times New Roman" w:hAnsi="GHEA Grapalat" w:cs="Arial Unicode"/>
          <w:color w:val="000000"/>
          <w:sz w:val="24"/>
          <w:szCs w:val="24"/>
        </w:rPr>
        <w:t>են</w:t>
      </w:r>
      <w:proofErr w:type="spellEnd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90A33">
        <w:rPr>
          <w:rFonts w:ascii="GHEA Grapalat" w:eastAsia="Times New Roman" w:hAnsi="GHEA Grapalat" w:cs="Arial Unicode"/>
          <w:color w:val="000000"/>
          <w:sz w:val="24"/>
          <w:szCs w:val="24"/>
        </w:rPr>
        <w:t>փոխանցվել</w:t>
      </w:r>
      <w:proofErr w:type="spellEnd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90A33">
        <w:rPr>
          <w:rFonts w:ascii="GHEA Grapalat" w:eastAsia="Times New Roman" w:hAnsi="GHEA Grapalat" w:cs="Arial Unicode"/>
          <w:color w:val="000000"/>
          <w:sz w:val="24"/>
          <w:szCs w:val="24"/>
        </w:rPr>
        <w:t>միայն</w:t>
      </w:r>
      <w:proofErr w:type="spellEnd"/>
      <w:r w:rsidRPr="00C90A33">
        <w:rPr>
          <w:rFonts w:ascii="GHEA Grapalat" w:eastAsia="Times New Roman" w:hAnsi="GHEA Grapalat" w:cs="Arial Unicode"/>
          <w:color w:val="000000"/>
          <w:sz w:val="24"/>
          <w:szCs w:val="24"/>
        </w:rPr>
        <w:t>՝</w:t>
      </w:r>
    </w:p>
    <w:p w:rsidR="001A11EE" w:rsidRPr="00C90A33" w:rsidRDefault="001A11EE" w:rsidP="001A11EE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1) </w:t>
      </w:r>
      <w:proofErr w:type="spellStart"/>
      <w:proofErr w:type="gramStart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>բժշկական</w:t>
      </w:r>
      <w:proofErr w:type="spellEnd"/>
      <w:proofErr w:type="gramEnd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>օգնություն</w:t>
      </w:r>
      <w:proofErr w:type="spellEnd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>սպասարկում</w:t>
      </w:r>
      <w:proofErr w:type="spellEnd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>իրականացնողներին</w:t>
      </w:r>
      <w:proofErr w:type="spellEnd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՝ </w:t>
      </w:r>
      <w:proofErr w:type="spellStart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>պացիենտին</w:t>
      </w:r>
      <w:proofErr w:type="spellEnd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>բժշկական</w:t>
      </w:r>
      <w:proofErr w:type="spellEnd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>օգնություն</w:t>
      </w:r>
      <w:proofErr w:type="spellEnd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>սպասարկում</w:t>
      </w:r>
      <w:proofErr w:type="spellEnd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>տրամադրելու</w:t>
      </w:r>
      <w:proofErr w:type="spellEnd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>նպատակով</w:t>
      </w:r>
      <w:proofErr w:type="spellEnd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>եթե</w:t>
      </w:r>
      <w:proofErr w:type="spellEnd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>առանց</w:t>
      </w:r>
      <w:proofErr w:type="spellEnd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>այդ</w:t>
      </w:r>
      <w:proofErr w:type="spellEnd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>տվյալների</w:t>
      </w:r>
      <w:proofErr w:type="spellEnd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>հնարավոր</w:t>
      </w:r>
      <w:proofErr w:type="spellEnd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>չէ</w:t>
      </w:r>
      <w:proofErr w:type="spellEnd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>պացիենտին</w:t>
      </w:r>
      <w:proofErr w:type="spellEnd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>տրամադրել</w:t>
      </w:r>
      <w:proofErr w:type="spellEnd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>բժշկական</w:t>
      </w:r>
      <w:proofErr w:type="spellEnd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>օգնություն</w:t>
      </w:r>
      <w:proofErr w:type="spellEnd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>սպասարկում</w:t>
      </w:r>
      <w:proofErr w:type="spellEnd"/>
      <w:r w:rsidRPr="00C90A33">
        <w:rPr>
          <w:rFonts w:ascii="Cambria Math" w:eastAsia="MS Gothic" w:hAnsi="Cambria Math" w:cs="Cambria Math"/>
          <w:color w:val="000000"/>
          <w:sz w:val="24"/>
          <w:szCs w:val="24"/>
        </w:rPr>
        <w:t>․</w:t>
      </w:r>
    </w:p>
    <w:p w:rsidR="001A11EE" w:rsidRPr="00C90A33" w:rsidRDefault="001A11EE" w:rsidP="001A11EE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lastRenderedPageBreak/>
        <w:t xml:space="preserve">2) </w:t>
      </w:r>
      <w:proofErr w:type="spellStart"/>
      <w:proofErr w:type="gramStart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>լիազոր</w:t>
      </w:r>
      <w:proofErr w:type="spellEnd"/>
      <w:proofErr w:type="gramEnd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>մարմնին</w:t>
      </w:r>
      <w:proofErr w:type="spellEnd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>՝</w:t>
      </w:r>
    </w:p>
    <w:p w:rsidR="001A11EE" w:rsidRPr="00C90A33" w:rsidRDefault="001A11EE" w:rsidP="001A11EE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ա. </w:t>
      </w:r>
      <w:proofErr w:type="spellStart"/>
      <w:proofErr w:type="gramStart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>ներառյալ</w:t>
      </w:r>
      <w:proofErr w:type="spellEnd"/>
      <w:proofErr w:type="gramEnd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՝ </w:t>
      </w:r>
      <w:proofErr w:type="spellStart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>բնակչության</w:t>
      </w:r>
      <w:proofErr w:type="spellEnd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>սանիտարահամաճարակային</w:t>
      </w:r>
      <w:proofErr w:type="spellEnd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>անվտանգության</w:t>
      </w:r>
      <w:proofErr w:type="spellEnd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>ապահովման</w:t>
      </w:r>
      <w:proofErr w:type="spellEnd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>հանրային</w:t>
      </w:r>
      <w:proofErr w:type="spellEnd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>առողջության</w:t>
      </w:r>
      <w:proofErr w:type="spellEnd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>բնագավառում</w:t>
      </w:r>
      <w:proofErr w:type="spellEnd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>գործունեություն</w:t>
      </w:r>
      <w:proofErr w:type="spellEnd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>իրականացնող</w:t>
      </w:r>
      <w:proofErr w:type="spellEnd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>պետական</w:t>
      </w:r>
      <w:proofErr w:type="spellEnd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>կազմակերպություններին</w:t>
      </w:r>
      <w:proofErr w:type="spellEnd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՝ </w:t>
      </w:r>
      <w:proofErr w:type="spellStart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>վարակիչ</w:t>
      </w:r>
      <w:proofErr w:type="spellEnd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>ինչպես</w:t>
      </w:r>
      <w:proofErr w:type="spellEnd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>նաև</w:t>
      </w:r>
      <w:proofErr w:type="spellEnd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>քիմիական</w:t>
      </w:r>
      <w:proofErr w:type="spellEnd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>ճառագայթային</w:t>
      </w:r>
      <w:proofErr w:type="spellEnd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>կենսաբանական</w:t>
      </w:r>
      <w:proofErr w:type="spellEnd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>գործոններով</w:t>
      </w:r>
      <w:proofErr w:type="spellEnd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>պայմանավորված</w:t>
      </w:r>
      <w:proofErr w:type="spellEnd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>հիվանդացության</w:t>
      </w:r>
      <w:proofErr w:type="spellEnd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>դեպքերում</w:t>
      </w:r>
      <w:proofErr w:type="spellEnd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և </w:t>
      </w:r>
      <w:proofErr w:type="spellStart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>լիազոր</w:t>
      </w:r>
      <w:proofErr w:type="spellEnd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>մարմնի</w:t>
      </w:r>
      <w:proofErr w:type="spellEnd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>սահմանած</w:t>
      </w:r>
      <w:proofErr w:type="spellEnd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>առանձին</w:t>
      </w:r>
      <w:proofErr w:type="spellEnd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>ոչ</w:t>
      </w:r>
      <w:proofErr w:type="spellEnd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>վարակիչ</w:t>
      </w:r>
      <w:proofErr w:type="spellEnd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>հիվանդությունների</w:t>
      </w:r>
      <w:proofErr w:type="spellEnd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>կամ</w:t>
      </w:r>
      <w:proofErr w:type="spellEnd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>զանգվածային</w:t>
      </w:r>
      <w:proofErr w:type="spellEnd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>թունավորումների</w:t>
      </w:r>
      <w:proofErr w:type="spellEnd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>կամ</w:t>
      </w:r>
      <w:proofErr w:type="spellEnd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>դրանց</w:t>
      </w:r>
      <w:proofErr w:type="spellEnd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>սպառնալիքի</w:t>
      </w:r>
      <w:proofErr w:type="spellEnd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>դեպքերում</w:t>
      </w:r>
      <w:proofErr w:type="spellEnd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>,</w:t>
      </w:r>
    </w:p>
    <w:p w:rsidR="001A11EE" w:rsidRPr="00C90A33" w:rsidRDefault="001A11EE" w:rsidP="001A11EE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բ. </w:t>
      </w:r>
      <w:proofErr w:type="spellStart"/>
      <w:proofErr w:type="gramStart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>լիազոր</w:t>
      </w:r>
      <w:proofErr w:type="spellEnd"/>
      <w:proofErr w:type="gramEnd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>մարմնին</w:t>
      </w:r>
      <w:proofErr w:type="spellEnd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>Հայաստանի</w:t>
      </w:r>
      <w:proofErr w:type="spellEnd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>Հանրապետության</w:t>
      </w:r>
      <w:proofErr w:type="spellEnd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>քաղաքացիական</w:t>
      </w:r>
      <w:proofErr w:type="spellEnd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>օրենսգրքի</w:t>
      </w:r>
      <w:proofErr w:type="spellEnd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>համաձայն</w:t>
      </w:r>
      <w:proofErr w:type="spellEnd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՝ </w:t>
      </w:r>
      <w:proofErr w:type="spellStart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>պետության</w:t>
      </w:r>
      <w:proofErr w:type="spellEnd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>կողմից</w:t>
      </w:r>
      <w:proofErr w:type="spellEnd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>երաշխավորված</w:t>
      </w:r>
      <w:proofErr w:type="spellEnd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>անվճար</w:t>
      </w:r>
      <w:proofErr w:type="spellEnd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>արտոնյալ</w:t>
      </w:r>
      <w:proofErr w:type="spellEnd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>պայմաններով</w:t>
      </w:r>
      <w:proofErr w:type="spellEnd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>բժշկական</w:t>
      </w:r>
      <w:proofErr w:type="spellEnd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>օգնության</w:t>
      </w:r>
      <w:proofErr w:type="spellEnd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>սպասարկման</w:t>
      </w:r>
      <w:proofErr w:type="spellEnd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>ծառայությունների</w:t>
      </w:r>
      <w:proofErr w:type="spellEnd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>մատուցման</w:t>
      </w:r>
      <w:proofErr w:type="spellEnd"/>
      <w:r w:rsidRPr="00C90A33">
        <w:rPr>
          <w:rFonts w:ascii="Calibri" w:eastAsia="Times New Roman" w:hAnsi="Calibri" w:cs="Calibri"/>
          <w:color w:val="000000"/>
          <w:sz w:val="24"/>
          <w:szCs w:val="24"/>
        </w:rPr>
        <w:t> </w:t>
      </w:r>
      <w:proofErr w:type="spellStart"/>
      <w:r w:rsidRPr="00C90A33">
        <w:rPr>
          <w:rFonts w:ascii="GHEA Grapalat" w:eastAsia="Times New Roman" w:hAnsi="GHEA Grapalat" w:cs="Times New Roman"/>
          <w:color w:val="FFFFFF"/>
          <w:sz w:val="24"/>
          <w:szCs w:val="24"/>
          <w:shd w:val="clear" w:color="auto" w:fill="0A246A"/>
        </w:rPr>
        <w:t>մասին</w:t>
      </w:r>
      <w:proofErr w:type="spellEnd"/>
      <w:r w:rsidRPr="00C90A33">
        <w:rPr>
          <w:rFonts w:ascii="Calibri" w:eastAsia="Times New Roman" w:hAnsi="Calibri" w:cs="Calibri"/>
          <w:color w:val="000000"/>
          <w:sz w:val="24"/>
          <w:szCs w:val="24"/>
        </w:rPr>
        <w:t> </w:t>
      </w:r>
      <w:proofErr w:type="spellStart"/>
      <w:r w:rsidRPr="00C90A33">
        <w:rPr>
          <w:rFonts w:ascii="GHEA Grapalat" w:eastAsia="Times New Roman" w:hAnsi="GHEA Grapalat" w:cs="Arial Unicode"/>
          <w:color w:val="000000"/>
          <w:sz w:val="24"/>
          <w:szCs w:val="24"/>
        </w:rPr>
        <w:t>կնքված</w:t>
      </w:r>
      <w:proofErr w:type="spellEnd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90A33">
        <w:rPr>
          <w:rFonts w:ascii="GHEA Grapalat" w:eastAsia="Times New Roman" w:hAnsi="GHEA Grapalat" w:cs="Arial Unicode"/>
          <w:color w:val="000000"/>
          <w:sz w:val="24"/>
          <w:szCs w:val="24"/>
        </w:rPr>
        <w:t>պայմանագրերով</w:t>
      </w:r>
      <w:proofErr w:type="spellEnd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90A33">
        <w:rPr>
          <w:rFonts w:ascii="GHEA Grapalat" w:eastAsia="Times New Roman" w:hAnsi="GHEA Grapalat" w:cs="Arial Unicode"/>
          <w:color w:val="000000"/>
          <w:sz w:val="24"/>
          <w:szCs w:val="24"/>
        </w:rPr>
        <w:t>նախատեսվա</w:t>
      </w:r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>ծ</w:t>
      </w:r>
      <w:proofErr w:type="spellEnd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>աշխատանքների</w:t>
      </w:r>
      <w:proofErr w:type="spellEnd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>կատարման</w:t>
      </w:r>
      <w:proofErr w:type="spellEnd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>ընթացքի</w:t>
      </w:r>
      <w:proofErr w:type="spellEnd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>որակի</w:t>
      </w:r>
      <w:proofErr w:type="spellEnd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>ստուգման</w:t>
      </w:r>
      <w:proofErr w:type="spellEnd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>աշխատանքներ</w:t>
      </w:r>
      <w:proofErr w:type="spellEnd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>իրականացնելիս</w:t>
      </w:r>
      <w:proofErr w:type="spellEnd"/>
      <w:r w:rsidRPr="00C90A33">
        <w:rPr>
          <w:rFonts w:ascii="Cambria Math" w:eastAsia="MS Gothic" w:hAnsi="Cambria Math" w:cs="Cambria Math"/>
          <w:color w:val="000000"/>
          <w:sz w:val="24"/>
          <w:szCs w:val="24"/>
        </w:rPr>
        <w:t>․</w:t>
      </w:r>
    </w:p>
    <w:p w:rsidR="001A11EE" w:rsidRPr="00C90A33" w:rsidRDefault="001A11EE" w:rsidP="001A11EE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3) </w:t>
      </w:r>
      <w:proofErr w:type="spellStart"/>
      <w:proofErr w:type="gramStart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>օրինական</w:t>
      </w:r>
      <w:proofErr w:type="spellEnd"/>
      <w:proofErr w:type="gramEnd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>ուժի</w:t>
      </w:r>
      <w:proofErr w:type="spellEnd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>մեջ</w:t>
      </w:r>
      <w:proofErr w:type="spellEnd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>մտած</w:t>
      </w:r>
      <w:proofErr w:type="spellEnd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>դատական</w:t>
      </w:r>
      <w:proofErr w:type="spellEnd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>ակտով</w:t>
      </w:r>
      <w:proofErr w:type="spellEnd"/>
      <w:r w:rsidRPr="00C90A33">
        <w:rPr>
          <w:rFonts w:ascii="Cambria Math" w:eastAsia="MS Gothic" w:hAnsi="Cambria Math" w:cs="Cambria Math"/>
          <w:color w:val="000000"/>
          <w:sz w:val="24"/>
          <w:szCs w:val="24"/>
        </w:rPr>
        <w:t>․</w:t>
      </w:r>
    </w:p>
    <w:p w:rsidR="001A11EE" w:rsidRPr="00C90A33" w:rsidRDefault="001A11EE" w:rsidP="001A11EE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4) </w:t>
      </w:r>
      <w:proofErr w:type="spellStart"/>
      <w:proofErr w:type="gramStart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>ռազմաբժշկական</w:t>
      </w:r>
      <w:proofErr w:type="spellEnd"/>
      <w:proofErr w:type="gramEnd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>փորձաքննություն</w:t>
      </w:r>
      <w:proofErr w:type="spellEnd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>անցկացնելու</w:t>
      </w:r>
      <w:proofErr w:type="spellEnd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>նպատակով</w:t>
      </w:r>
      <w:proofErr w:type="spellEnd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>զինվորական</w:t>
      </w:r>
      <w:proofErr w:type="spellEnd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>կոմիսարիատների</w:t>
      </w:r>
      <w:proofErr w:type="spellEnd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>կամ</w:t>
      </w:r>
      <w:proofErr w:type="spellEnd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>բժշկական</w:t>
      </w:r>
      <w:proofErr w:type="spellEnd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>կամ</w:t>
      </w:r>
      <w:proofErr w:type="spellEnd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>ռազմաբժշկական</w:t>
      </w:r>
      <w:proofErr w:type="spellEnd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>հանձնաժողովների</w:t>
      </w:r>
      <w:proofErr w:type="spellEnd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>հարցման</w:t>
      </w:r>
      <w:proofErr w:type="spellEnd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>դեպքում</w:t>
      </w:r>
      <w:proofErr w:type="spellEnd"/>
      <w:r w:rsidRPr="00C90A33">
        <w:rPr>
          <w:rFonts w:ascii="Cambria Math" w:eastAsia="MS Gothic" w:hAnsi="Cambria Math" w:cs="Cambria Math"/>
          <w:color w:val="000000"/>
          <w:sz w:val="24"/>
          <w:szCs w:val="24"/>
        </w:rPr>
        <w:t>․</w:t>
      </w:r>
    </w:p>
    <w:p w:rsidR="001A11EE" w:rsidRPr="00C90A33" w:rsidRDefault="001A11EE" w:rsidP="00B03577">
      <w:pPr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5) </w:t>
      </w:r>
      <w:ins w:id="2" w:author="Arpine.Hayrapetyan" w:date="2023-08-11T09:31:00Z">
        <w:r w:rsidR="00B03577" w:rsidRPr="00C90A33">
          <w:rPr>
            <w:rFonts w:ascii="GHEA Grapalat" w:hAnsi="GHEA Grapalat"/>
            <w:sz w:val="24"/>
            <w:szCs w:val="24"/>
            <w:lang w:val="hy-AM"/>
          </w:rPr>
          <w:t xml:space="preserve">Անձի ֆունկցիոնալության </w:t>
        </w:r>
        <w:r w:rsidR="00B03577" w:rsidRPr="00C90A33">
          <w:rPr>
            <w:rFonts w:ascii="GHEA Grapalat" w:hAnsi="GHEA Grapalat"/>
            <w:sz w:val="24"/>
            <w:szCs w:val="24"/>
            <w:lang w:val="hy-AM"/>
            <w:rPrChange w:id="3" w:author="Arpine.Hayrapetyan" w:date="2023-08-11T09:31:00Z">
              <w:rPr>
                <w:rFonts w:ascii="GHEA Grapalat" w:hAnsi="GHEA Grapalat"/>
                <w:sz w:val="24"/>
                <w:szCs w:val="24"/>
                <w:lang w:val="hy-AM"/>
              </w:rPr>
            </w:rPrChange>
          </w:rPr>
          <w:t xml:space="preserve">գնահատման ոլորտում իրավասու մարմնին՝ </w:t>
        </w:r>
        <w:r w:rsidR="00B03577" w:rsidRPr="00C90A33">
          <w:rPr>
            <w:rFonts w:ascii="GHEA Grapalat" w:eastAsia="Times New Roman" w:hAnsi="GHEA Grapalat" w:cs="Times New Roman"/>
            <w:sz w:val="24"/>
            <w:szCs w:val="24"/>
            <w:lang w:val="hy-AM"/>
            <w:rPrChange w:id="4" w:author="Arpine.Hayrapetyan" w:date="2023-08-11T09:31:00Z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rPrChange>
          </w:rPr>
          <w:t>բժշկասոցիալական փորձաքննություն</w:t>
        </w:r>
        <w:r w:rsidR="00B03577" w:rsidRPr="00C90A33">
          <w:rPr>
            <w:rFonts w:ascii="GHEA Grapalat" w:hAnsi="GHEA Grapalat"/>
            <w:sz w:val="24"/>
            <w:szCs w:val="24"/>
            <w:lang w:val="hy-AM"/>
            <w:rPrChange w:id="5" w:author="Arpine.Hayrapetyan" w:date="2023-08-11T09:31:00Z">
              <w:rPr>
                <w:rFonts w:ascii="GHEA Grapalat" w:hAnsi="GHEA Grapalat"/>
                <w:sz w:val="24"/>
                <w:szCs w:val="24"/>
                <w:lang w:val="hy-AM"/>
              </w:rPr>
            </w:rPrChange>
          </w:rPr>
          <w:t>,</w:t>
        </w:r>
        <w:r w:rsidR="00B03577" w:rsidRPr="00C90A33">
          <w:rPr>
            <w:rFonts w:ascii="GHEA Grapalat" w:eastAsia="Times New Roman" w:hAnsi="GHEA Grapalat" w:cs="Times New Roman"/>
            <w:sz w:val="24"/>
            <w:szCs w:val="24"/>
            <w:lang w:val="hy-AM"/>
            <w:rPrChange w:id="6" w:author="Arpine.Hayrapetyan" w:date="2023-08-11T09:31:00Z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rPrChange>
          </w:rPr>
          <w:t xml:space="preserve"> վերափորձաքննություն </w:t>
        </w:r>
        <w:r w:rsidR="00B03577" w:rsidRPr="00C90A33">
          <w:rPr>
            <w:rFonts w:ascii="GHEA Grapalat" w:hAnsi="GHEA Grapalat"/>
            <w:sz w:val="24"/>
            <w:szCs w:val="24"/>
            <w:lang w:val="hy-AM"/>
            <w:rPrChange w:id="7" w:author="Arpine.Hayrapetyan" w:date="2023-08-11T09:31:00Z">
              <w:rPr>
                <w:rFonts w:ascii="GHEA Grapalat" w:hAnsi="GHEA Grapalat"/>
                <w:sz w:val="24"/>
                <w:szCs w:val="24"/>
                <w:lang w:val="hy-AM"/>
              </w:rPr>
            </w:rPrChange>
          </w:rPr>
          <w:t xml:space="preserve">և անձի ֆունկցիոնալության գնահատում </w:t>
        </w:r>
        <w:r w:rsidR="00B03577" w:rsidRPr="00C90A33">
          <w:rPr>
            <w:rFonts w:ascii="GHEA Grapalat" w:eastAsia="Times New Roman" w:hAnsi="GHEA Grapalat" w:cs="Times New Roman"/>
            <w:sz w:val="24"/>
            <w:szCs w:val="24"/>
            <w:lang w:val="hy-AM"/>
            <w:rPrChange w:id="8" w:author="Arpine.Hayrapetyan" w:date="2023-08-11T09:31:00Z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rPrChange>
          </w:rPr>
          <w:t>իրականացնելու նպատակով</w:t>
        </w:r>
        <w:r w:rsidR="00B03577" w:rsidRPr="00C90A33">
          <w:rPr>
            <w:rFonts w:ascii="Cambria Math" w:hAnsi="Cambria Math" w:cs="Cambria Math"/>
            <w:sz w:val="24"/>
            <w:szCs w:val="24"/>
            <w:lang w:val="hy-AM"/>
          </w:rPr>
          <w:t>․</w:t>
        </w:r>
      </w:ins>
      <w:del w:id="9" w:author="Arpine.Hayrapetyan" w:date="2023-08-11T09:31:00Z">
        <w:r w:rsidRPr="00C90A33" w:rsidDel="00B03577">
          <w:rPr>
            <w:rFonts w:ascii="GHEA Grapalat" w:eastAsia="Times New Roman" w:hAnsi="GHEA Grapalat" w:cs="Times New Roman"/>
            <w:color w:val="000000"/>
            <w:sz w:val="24"/>
            <w:szCs w:val="24"/>
          </w:rPr>
          <w:delText>բժշկասոցիալական փորձաքննություն իրականացնող պետական իրավասու մարմնին՝ բժշկասոցիալական փորձաքննություն և վերափորձաքննություն իրականացնելու նպատակով</w:delText>
        </w:r>
        <w:r w:rsidRPr="00C90A33" w:rsidDel="00B03577">
          <w:rPr>
            <w:rFonts w:ascii="Cambria Math" w:eastAsia="MS Gothic" w:hAnsi="Cambria Math" w:cs="Cambria Math"/>
            <w:color w:val="000000"/>
            <w:sz w:val="24"/>
            <w:szCs w:val="24"/>
          </w:rPr>
          <w:delText>․</w:delText>
        </w:r>
      </w:del>
    </w:p>
    <w:p w:rsidR="001A11EE" w:rsidRPr="00C90A33" w:rsidRDefault="001A11EE" w:rsidP="001A11EE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6) </w:t>
      </w:r>
      <w:proofErr w:type="spellStart"/>
      <w:proofErr w:type="gramStart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>անգիտակից</w:t>
      </w:r>
      <w:proofErr w:type="spellEnd"/>
      <w:proofErr w:type="gramEnd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>պացիենտի</w:t>
      </w:r>
      <w:proofErr w:type="spellEnd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>կոնտակտային</w:t>
      </w:r>
      <w:proofErr w:type="spellEnd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>անձին</w:t>
      </w:r>
      <w:proofErr w:type="spellEnd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>կամ</w:t>
      </w:r>
      <w:proofErr w:type="spellEnd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>ընտանիքի</w:t>
      </w:r>
      <w:proofErr w:type="spellEnd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>չափահաս</w:t>
      </w:r>
      <w:proofErr w:type="spellEnd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>անդամներին</w:t>
      </w:r>
      <w:proofErr w:type="spellEnd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: </w:t>
      </w:r>
      <w:proofErr w:type="spellStart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>Սույն</w:t>
      </w:r>
      <w:proofErr w:type="spellEnd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>կետի</w:t>
      </w:r>
      <w:proofErr w:type="spellEnd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>իմաստով</w:t>
      </w:r>
      <w:proofErr w:type="spellEnd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՝ </w:t>
      </w:r>
      <w:proofErr w:type="spellStart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>ընտանիքի</w:t>
      </w:r>
      <w:proofErr w:type="spellEnd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>անդամ</w:t>
      </w:r>
      <w:proofErr w:type="spellEnd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>են</w:t>
      </w:r>
      <w:proofErr w:type="spellEnd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>համարվում</w:t>
      </w:r>
      <w:proofErr w:type="spellEnd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>հայրը</w:t>
      </w:r>
      <w:proofErr w:type="spellEnd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>մայրը</w:t>
      </w:r>
      <w:proofErr w:type="spellEnd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>օրինական</w:t>
      </w:r>
      <w:proofErr w:type="spellEnd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>ներկայացուցիչը</w:t>
      </w:r>
      <w:proofErr w:type="spellEnd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>ամուսինը</w:t>
      </w:r>
      <w:proofErr w:type="spellEnd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>ամուսնու</w:t>
      </w:r>
      <w:proofErr w:type="spellEnd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>ծնողները</w:t>
      </w:r>
      <w:proofErr w:type="spellEnd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>որդեգրողը</w:t>
      </w:r>
      <w:proofErr w:type="spellEnd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>տատը</w:t>
      </w:r>
      <w:proofErr w:type="spellEnd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>պապը</w:t>
      </w:r>
      <w:proofErr w:type="spellEnd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>քույրը</w:t>
      </w:r>
      <w:proofErr w:type="spellEnd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>եղբայրը</w:t>
      </w:r>
      <w:proofErr w:type="spellEnd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>երեխաները</w:t>
      </w:r>
      <w:proofErr w:type="spellEnd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>այդ</w:t>
      </w:r>
      <w:proofErr w:type="spellEnd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>թվում</w:t>
      </w:r>
      <w:proofErr w:type="spellEnd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՝ </w:t>
      </w:r>
      <w:proofErr w:type="spellStart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>որդեգրվածը</w:t>
      </w:r>
      <w:proofErr w:type="spellEnd"/>
      <w:r w:rsidRPr="00C90A33">
        <w:rPr>
          <w:rFonts w:ascii="Cambria Math" w:eastAsia="MS Gothic" w:hAnsi="Cambria Math" w:cs="Cambria Math"/>
          <w:color w:val="000000"/>
          <w:sz w:val="24"/>
          <w:szCs w:val="24"/>
        </w:rPr>
        <w:t>․</w:t>
      </w:r>
    </w:p>
    <w:p w:rsidR="001A11EE" w:rsidRPr="00C90A33" w:rsidRDefault="001A11EE" w:rsidP="001A11EE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7) </w:t>
      </w:r>
      <w:proofErr w:type="spellStart"/>
      <w:proofErr w:type="gramStart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>սույն</w:t>
      </w:r>
      <w:proofErr w:type="spellEnd"/>
      <w:proofErr w:type="gramEnd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>օրենքով</w:t>
      </w:r>
      <w:proofErr w:type="spellEnd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>նախատեսված</w:t>
      </w:r>
      <w:proofErr w:type="spellEnd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>դեպքերում</w:t>
      </w:r>
      <w:proofErr w:type="spellEnd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>գիտական</w:t>
      </w:r>
      <w:proofErr w:type="spellEnd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>կամ</w:t>
      </w:r>
      <w:proofErr w:type="spellEnd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>գիտատեխնիկական</w:t>
      </w:r>
      <w:proofErr w:type="spellEnd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>գործունեության</w:t>
      </w:r>
      <w:proofErr w:type="spellEnd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>իրականացնողներին</w:t>
      </w:r>
      <w:proofErr w:type="spellEnd"/>
      <w:r w:rsidRPr="00C90A33">
        <w:rPr>
          <w:rFonts w:ascii="Cambria Math" w:eastAsia="MS Gothic" w:hAnsi="Cambria Math" w:cs="Cambria Math"/>
          <w:color w:val="000000"/>
          <w:sz w:val="24"/>
          <w:szCs w:val="24"/>
        </w:rPr>
        <w:t>․</w:t>
      </w:r>
    </w:p>
    <w:p w:rsidR="001A11EE" w:rsidRPr="00C90A33" w:rsidRDefault="001A11EE" w:rsidP="001A11EE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8) </w:t>
      </w:r>
      <w:proofErr w:type="spellStart"/>
      <w:proofErr w:type="gramStart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>ոստիկանությանը</w:t>
      </w:r>
      <w:proofErr w:type="spellEnd"/>
      <w:proofErr w:type="gramEnd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՝ </w:t>
      </w:r>
      <w:proofErr w:type="spellStart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>բժշկական</w:t>
      </w:r>
      <w:proofErr w:type="spellEnd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>հաստատություն</w:t>
      </w:r>
      <w:proofErr w:type="spellEnd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>տեղափոխված</w:t>
      </w:r>
      <w:proofErr w:type="spellEnd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>այն</w:t>
      </w:r>
      <w:proofErr w:type="spellEnd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>պացիենտի</w:t>
      </w:r>
      <w:proofErr w:type="spellEnd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(</w:t>
      </w:r>
      <w:proofErr w:type="spellStart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>ինչպես</w:t>
      </w:r>
      <w:proofErr w:type="spellEnd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>նաև</w:t>
      </w:r>
      <w:proofErr w:type="spellEnd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>մահացած</w:t>
      </w:r>
      <w:proofErr w:type="spellEnd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>անձի</w:t>
      </w:r>
      <w:proofErr w:type="spellEnd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>)</w:t>
      </w:r>
      <w:r w:rsidRPr="00C90A33">
        <w:rPr>
          <w:rFonts w:ascii="Calibri" w:eastAsia="Times New Roman" w:hAnsi="Calibri" w:cs="Calibri"/>
          <w:color w:val="000000"/>
          <w:sz w:val="24"/>
          <w:szCs w:val="24"/>
        </w:rPr>
        <w:t> </w:t>
      </w:r>
      <w:proofErr w:type="spellStart"/>
      <w:r w:rsidRPr="00C90A33">
        <w:rPr>
          <w:rFonts w:ascii="GHEA Grapalat" w:eastAsia="Times New Roman" w:hAnsi="GHEA Grapalat" w:cs="Times New Roman"/>
          <w:color w:val="FFFFFF"/>
          <w:sz w:val="24"/>
          <w:szCs w:val="24"/>
          <w:shd w:val="clear" w:color="auto" w:fill="0A246A"/>
        </w:rPr>
        <w:t>մասին</w:t>
      </w:r>
      <w:proofErr w:type="spellEnd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>որի</w:t>
      </w:r>
      <w:proofErr w:type="spellEnd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>վերաբերյալ</w:t>
      </w:r>
      <w:proofErr w:type="spellEnd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>առկա</w:t>
      </w:r>
      <w:proofErr w:type="spellEnd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>են</w:t>
      </w:r>
      <w:proofErr w:type="spellEnd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>կասկածներ</w:t>
      </w:r>
      <w:proofErr w:type="spellEnd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>որ</w:t>
      </w:r>
      <w:proofErr w:type="spellEnd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>առողջության</w:t>
      </w:r>
      <w:proofErr w:type="spellEnd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>վատթարացումը</w:t>
      </w:r>
      <w:proofErr w:type="spellEnd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>կամ</w:t>
      </w:r>
      <w:proofErr w:type="spellEnd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>մահը</w:t>
      </w:r>
      <w:proofErr w:type="spellEnd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>հետևանք</w:t>
      </w:r>
      <w:proofErr w:type="spellEnd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է </w:t>
      </w:r>
      <w:proofErr w:type="spellStart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>բռնի</w:t>
      </w:r>
      <w:proofErr w:type="spellEnd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>ներառյալ</w:t>
      </w:r>
      <w:proofErr w:type="spellEnd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՝ </w:t>
      </w:r>
      <w:proofErr w:type="spellStart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>հակաօրինական</w:t>
      </w:r>
      <w:proofErr w:type="spellEnd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>գործողությունների</w:t>
      </w:r>
      <w:proofErr w:type="spellEnd"/>
      <w:r w:rsidRPr="00C90A33">
        <w:rPr>
          <w:rFonts w:ascii="Cambria Math" w:eastAsia="MS Gothic" w:hAnsi="Cambria Math" w:cs="Cambria Math"/>
          <w:color w:val="000000"/>
          <w:sz w:val="24"/>
          <w:szCs w:val="24"/>
        </w:rPr>
        <w:t>․</w:t>
      </w:r>
    </w:p>
    <w:p w:rsidR="001A11EE" w:rsidRPr="00C90A33" w:rsidRDefault="001A11EE" w:rsidP="001A11EE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>9)</w:t>
      </w:r>
      <w:r w:rsidRPr="00C90A33">
        <w:rPr>
          <w:rFonts w:ascii="Calibri" w:eastAsia="Times New Roman" w:hAnsi="Calibri" w:cs="Calibri"/>
          <w:color w:val="000000"/>
          <w:sz w:val="24"/>
          <w:szCs w:val="24"/>
        </w:rPr>
        <w:t> </w:t>
      </w:r>
      <w:proofErr w:type="spellStart"/>
      <w:proofErr w:type="gramStart"/>
      <w:r w:rsidRPr="00C90A33">
        <w:rPr>
          <w:rFonts w:ascii="GHEA Grapalat" w:eastAsia="Times New Roman" w:hAnsi="GHEA Grapalat" w:cs="Arial Unicode"/>
          <w:color w:val="000000"/>
          <w:sz w:val="24"/>
          <w:szCs w:val="24"/>
        </w:rPr>
        <w:t>քննիչին</w:t>
      </w:r>
      <w:proofErr w:type="spellEnd"/>
      <w:proofErr w:type="gramEnd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C90A33">
        <w:rPr>
          <w:rFonts w:ascii="GHEA Grapalat" w:eastAsia="Times New Roman" w:hAnsi="GHEA Grapalat" w:cs="Arial Unicode"/>
          <w:color w:val="000000"/>
          <w:sz w:val="24"/>
          <w:szCs w:val="24"/>
        </w:rPr>
        <w:t>դատախազին</w:t>
      </w:r>
      <w:proofErr w:type="spellEnd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>դատարանին</w:t>
      </w:r>
      <w:proofErr w:type="spellEnd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՝ </w:t>
      </w:r>
      <w:proofErr w:type="spellStart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>իրենց</w:t>
      </w:r>
      <w:proofErr w:type="spellEnd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>վարույթային</w:t>
      </w:r>
      <w:proofErr w:type="spellEnd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>պարտականությունները</w:t>
      </w:r>
      <w:proofErr w:type="spellEnd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>կատարելիս</w:t>
      </w:r>
      <w:proofErr w:type="spellEnd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>ինչպես</w:t>
      </w:r>
      <w:proofErr w:type="spellEnd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>նաև</w:t>
      </w:r>
      <w:proofErr w:type="spellEnd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>Մարդու</w:t>
      </w:r>
      <w:proofErr w:type="spellEnd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>իրավունքների</w:t>
      </w:r>
      <w:proofErr w:type="spellEnd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>պաշտպանին</w:t>
      </w:r>
      <w:proofErr w:type="spellEnd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՝ </w:t>
      </w:r>
      <w:proofErr w:type="spellStart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>օրենքով</w:t>
      </w:r>
      <w:proofErr w:type="spellEnd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>սահմանված</w:t>
      </w:r>
      <w:proofErr w:type="spellEnd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>կարգով</w:t>
      </w:r>
      <w:proofErr w:type="spellEnd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>ներկայացված</w:t>
      </w:r>
      <w:proofErr w:type="spellEnd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>հարցումների</w:t>
      </w:r>
      <w:proofErr w:type="spellEnd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>հիման</w:t>
      </w:r>
      <w:proofErr w:type="spellEnd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>վրա</w:t>
      </w:r>
      <w:proofErr w:type="spellEnd"/>
      <w:r w:rsidRPr="00C90A33">
        <w:rPr>
          <w:rFonts w:ascii="Cambria Math" w:eastAsia="MS Gothic" w:hAnsi="Cambria Math" w:cs="Cambria Math"/>
          <w:color w:val="000000"/>
          <w:sz w:val="24"/>
          <w:szCs w:val="24"/>
        </w:rPr>
        <w:t>․</w:t>
      </w:r>
    </w:p>
    <w:p w:rsidR="001A11EE" w:rsidRPr="00C90A33" w:rsidRDefault="001A11EE" w:rsidP="001A11EE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lastRenderedPageBreak/>
        <w:t xml:space="preserve">10) </w:t>
      </w:r>
      <w:proofErr w:type="spellStart"/>
      <w:proofErr w:type="gramStart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>արդարադատության</w:t>
      </w:r>
      <w:proofErr w:type="spellEnd"/>
      <w:proofErr w:type="gramEnd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>նախարարության</w:t>
      </w:r>
      <w:proofErr w:type="spellEnd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>քրեակատարողական</w:t>
      </w:r>
      <w:proofErr w:type="spellEnd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>հիմնարկին</w:t>
      </w:r>
      <w:proofErr w:type="spellEnd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>արդարադատության</w:t>
      </w:r>
      <w:proofErr w:type="spellEnd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>նախարարության</w:t>
      </w:r>
      <w:proofErr w:type="spellEnd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>քրեակատարողական</w:t>
      </w:r>
      <w:proofErr w:type="spellEnd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>պրոբացիայի</w:t>
      </w:r>
      <w:proofErr w:type="spellEnd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>ծառայություններին</w:t>
      </w:r>
      <w:proofErr w:type="spellEnd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՝ </w:t>
      </w:r>
      <w:proofErr w:type="spellStart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>օրենքով</w:t>
      </w:r>
      <w:proofErr w:type="spellEnd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>նախատեսված</w:t>
      </w:r>
      <w:proofErr w:type="spellEnd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>դեպքերում</w:t>
      </w:r>
      <w:proofErr w:type="spellEnd"/>
      <w:r w:rsidRPr="00C90A33">
        <w:rPr>
          <w:rFonts w:ascii="Cambria Math" w:eastAsia="MS Gothic" w:hAnsi="Cambria Math" w:cs="Cambria Math"/>
          <w:color w:val="000000"/>
          <w:sz w:val="24"/>
          <w:szCs w:val="24"/>
        </w:rPr>
        <w:t>․</w:t>
      </w:r>
    </w:p>
    <w:p w:rsidR="001A11EE" w:rsidRPr="00C90A33" w:rsidRDefault="001A11EE" w:rsidP="001A11EE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11) </w:t>
      </w:r>
      <w:proofErr w:type="spellStart"/>
      <w:proofErr w:type="gramStart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>լիազոր</w:t>
      </w:r>
      <w:proofErr w:type="spellEnd"/>
      <w:proofErr w:type="gramEnd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>մարմնին</w:t>
      </w:r>
      <w:proofErr w:type="spellEnd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(</w:t>
      </w:r>
      <w:proofErr w:type="spellStart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>ներառյալ</w:t>
      </w:r>
      <w:proofErr w:type="spellEnd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՝ </w:t>
      </w:r>
      <w:proofErr w:type="spellStart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>բնակչության</w:t>
      </w:r>
      <w:proofErr w:type="spellEnd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>սանիտարահամաճարակային</w:t>
      </w:r>
      <w:proofErr w:type="spellEnd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>անվտանգության</w:t>
      </w:r>
      <w:proofErr w:type="spellEnd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>ապահովման</w:t>
      </w:r>
      <w:proofErr w:type="spellEnd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>հանրային</w:t>
      </w:r>
      <w:proofErr w:type="spellEnd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>առողջության</w:t>
      </w:r>
      <w:proofErr w:type="spellEnd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>բնագավառում</w:t>
      </w:r>
      <w:proofErr w:type="spellEnd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>գործունեություն</w:t>
      </w:r>
      <w:proofErr w:type="spellEnd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>իրականացնող</w:t>
      </w:r>
      <w:proofErr w:type="spellEnd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>պետական</w:t>
      </w:r>
      <w:proofErr w:type="spellEnd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>կազմակերպություններին</w:t>
      </w:r>
      <w:proofErr w:type="spellEnd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) և </w:t>
      </w:r>
      <w:proofErr w:type="spellStart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>բժշկական</w:t>
      </w:r>
      <w:proofErr w:type="spellEnd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>օգնություն</w:t>
      </w:r>
      <w:proofErr w:type="spellEnd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>սպասարկում</w:t>
      </w:r>
      <w:proofErr w:type="spellEnd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>իրականացնողներին</w:t>
      </w:r>
      <w:proofErr w:type="spellEnd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՝ </w:t>
      </w:r>
      <w:proofErr w:type="spellStart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>սույն</w:t>
      </w:r>
      <w:proofErr w:type="spellEnd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>օրենքով</w:t>
      </w:r>
      <w:proofErr w:type="spellEnd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>նախատեսված</w:t>
      </w:r>
      <w:proofErr w:type="spellEnd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՝ </w:t>
      </w:r>
      <w:proofErr w:type="spellStart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>առողջապահության</w:t>
      </w:r>
      <w:proofErr w:type="spellEnd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>բնագավառի</w:t>
      </w:r>
      <w:proofErr w:type="spellEnd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>տվյալների</w:t>
      </w:r>
      <w:proofErr w:type="spellEnd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>բազաների</w:t>
      </w:r>
      <w:proofErr w:type="spellEnd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>վարման</w:t>
      </w:r>
      <w:proofErr w:type="spellEnd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>նպատակով</w:t>
      </w:r>
      <w:proofErr w:type="spellEnd"/>
      <w:r w:rsidRPr="00C90A33">
        <w:rPr>
          <w:rFonts w:ascii="Cambria Math" w:eastAsia="MS Gothic" w:hAnsi="Cambria Math" w:cs="Cambria Math"/>
          <w:color w:val="000000"/>
          <w:sz w:val="24"/>
          <w:szCs w:val="24"/>
        </w:rPr>
        <w:t>․</w:t>
      </w:r>
    </w:p>
    <w:p w:rsidR="001A11EE" w:rsidRPr="00C90A33" w:rsidRDefault="001A11EE" w:rsidP="001A11EE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12) </w:t>
      </w:r>
      <w:proofErr w:type="spellStart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>Կառավարության</w:t>
      </w:r>
      <w:proofErr w:type="spellEnd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>լիազորած</w:t>
      </w:r>
      <w:proofErr w:type="spellEnd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՝ </w:t>
      </w:r>
      <w:proofErr w:type="spellStart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>առողջապահության</w:t>
      </w:r>
      <w:proofErr w:type="spellEnd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>բնագավառի</w:t>
      </w:r>
      <w:proofErr w:type="spellEnd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>վերահսկողություն</w:t>
      </w:r>
      <w:proofErr w:type="spellEnd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>իրականացնող</w:t>
      </w:r>
      <w:proofErr w:type="spellEnd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>տեսչական</w:t>
      </w:r>
      <w:proofErr w:type="spellEnd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>մարմնին</w:t>
      </w:r>
      <w:proofErr w:type="spellEnd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՝ </w:t>
      </w:r>
      <w:proofErr w:type="spellStart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>առողջապահության</w:t>
      </w:r>
      <w:proofErr w:type="spellEnd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>աշխատողների</w:t>
      </w:r>
      <w:proofErr w:type="spellEnd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>առողջության</w:t>
      </w:r>
      <w:proofErr w:type="spellEnd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>պահպանման</w:t>
      </w:r>
      <w:proofErr w:type="spellEnd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>նորմերի</w:t>
      </w:r>
      <w:proofErr w:type="spellEnd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>կիրառման</w:t>
      </w:r>
      <w:proofErr w:type="spellEnd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>նկատմամբ</w:t>
      </w:r>
      <w:proofErr w:type="spellEnd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>պետական</w:t>
      </w:r>
      <w:proofErr w:type="spellEnd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>վերահսկողություն</w:t>
      </w:r>
      <w:proofErr w:type="spellEnd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>իրականացնելիս</w:t>
      </w:r>
      <w:proofErr w:type="spellEnd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>:</w:t>
      </w:r>
    </w:p>
    <w:p w:rsidR="001A11EE" w:rsidRPr="00C90A33" w:rsidRDefault="001A11EE" w:rsidP="001A11EE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6. </w:t>
      </w:r>
      <w:proofErr w:type="spellStart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>Բժշկական</w:t>
      </w:r>
      <w:proofErr w:type="spellEnd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>օգնություն</w:t>
      </w:r>
      <w:proofErr w:type="spellEnd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>սպասարկում</w:t>
      </w:r>
      <w:proofErr w:type="spellEnd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>իրականացնողները</w:t>
      </w:r>
      <w:proofErr w:type="spellEnd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>բժշկական</w:t>
      </w:r>
      <w:proofErr w:type="spellEnd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>գաղտնիք</w:t>
      </w:r>
      <w:proofErr w:type="spellEnd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>համարվող</w:t>
      </w:r>
      <w:proofErr w:type="spellEnd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>տվյալները</w:t>
      </w:r>
      <w:proofErr w:type="spellEnd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(</w:t>
      </w:r>
      <w:proofErr w:type="spellStart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>այդ</w:t>
      </w:r>
      <w:proofErr w:type="spellEnd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>թվում</w:t>
      </w:r>
      <w:proofErr w:type="spellEnd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՝ </w:t>
      </w:r>
      <w:proofErr w:type="spellStart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>էլեկտրոնային</w:t>
      </w:r>
      <w:proofErr w:type="spellEnd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>փաստաթղթերը</w:t>
      </w:r>
      <w:proofErr w:type="spellEnd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) </w:t>
      </w:r>
      <w:proofErr w:type="spellStart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>պահպանում</w:t>
      </w:r>
      <w:proofErr w:type="spellEnd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>են</w:t>
      </w:r>
      <w:proofErr w:type="spellEnd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>Կառավարության</w:t>
      </w:r>
      <w:proofErr w:type="spellEnd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>սահմանած</w:t>
      </w:r>
      <w:proofErr w:type="spellEnd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>պահպանության</w:t>
      </w:r>
      <w:proofErr w:type="spellEnd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>ժամկետների</w:t>
      </w:r>
      <w:proofErr w:type="spellEnd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>նշումով</w:t>
      </w:r>
      <w:proofErr w:type="spellEnd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>արխիվային</w:t>
      </w:r>
      <w:proofErr w:type="spellEnd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>փաստաթղթերի</w:t>
      </w:r>
      <w:proofErr w:type="spellEnd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>օրինակելի</w:t>
      </w:r>
      <w:proofErr w:type="spellEnd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>ցանկով</w:t>
      </w:r>
      <w:proofErr w:type="spellEnd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>սահմանված</w:t>
      </w:r>
      <w:proofErr w:type="spellEnd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՝ </w:t>
      </w:r>
      <w:proofErr w:type="spellStart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>առողջապահության</w:t>
      </w:r>
      <w:proofErr w:type="spellEnd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>ոլորտի</w:t>
      </w:r>
      <w:proofErr w:type="spellEnd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>փաստաթղթերի</w:t>
      </w:r>
      <w:proofErr w:type="spellEnd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>պահպանության</w:t>
      </w:r>
      <w:proofErr w:type="spellEnd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>համար</w:t>
      </w:r>
      <w:proofErr w:type="spellEnd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>սահմանված</w:t>
      </w:r>
      <w:proofErr w:type="spellEnd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>ժամկետներով</w:t>
      </w:r>
      <w:proofErr w:type="spellEnd"/>
      <w:r w:rsidRPr="00C90A33">
        <w:rPr>
          <w:rFonts w:ascii="GHEA Grapalat" w:eastAsia="Times New Roman" w:hAnsi="GHEA Grapalat" w:cs="Times New Roman"/>
          <w:color w:val="000000"/>
          <w:sz w:val="24"/>
          <w:szCs w:val="24"/>
        </w:rPr>
        <w:t>:</w:t>
      </w:r>
    </w:p>
    <w:p w:rsidR="001A11EE" w:rsidRPr="00C90A33" w:rsidRDefault="001A11EE" w:rsidP="001A11EE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C90A33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 xml:space="preserve">(11-րդ </w:t>
      </w:r>
      <w:proofErr w:type="spellStart"/>
      <w:r w:rsidRPr="00C90A33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>հոդվածը</w:t>
      </w:r>
      <w:proofErr w:type="spellEnd"/>
      <w:r w:rsidRPr="00C90A33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 xml:space="preserve"> </w:t>
      </w:r>
      <w:proofErr w:type="spellStart"/>
      <w:r w:rsidRPr="00C90A33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>փոփ</w:t>
      </w:r>
      <w:proofErr w:type="spellEnd"/>
      <w:r w:rsidRPr="00C90A33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>. 09.06.22 ՀՕ-208-Ն)</w:t>
      </w:r>
    </w:p>
    <w:p w:rsidR="001A11EE" w:rsidRPr="00C90A33" w:rsidRDefault="001A11EE" w:rsidP="001A11EE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C90A33">
        <w:rPr>
          <w:rFonts w:ascii="Calibri" w:eastAsia="Times New Roman" w:hAnsi="Calibri" w:cs="Calibri"/>
          <w:color w:val="000000"/>
          <w:sz w:val="24"/>
          <w:szCs w:val="24"/>
        </w:rPr>
        <w:t> </w:t>
      </w:r>
    </w:p>
    <w:sectPr w:rsidR="001A11EE" w:rsidRPr="00C90A3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Unicode">
    <w:altName w:val="Arial"/>
    <w:charset w:val="00"/>
    <w:family w:val="swiss"/>
    <w:pitch w:val="variable"/>
    <w:sig w:usb0="000002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Arpine.Hayrapetyan">
    <w15:presenceInfo w15:providerId="AD" w15:userId="S-1-5-21-3987009605-3915548093-243661217-111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089F"/>
    <w:rsid w:val="00001FA8"/>
    <w:rsid w:val="00025F1B"/>
    <w:rsid w:val="0004511A"/>
    <w:rsid w:val="000B7BE7"/>
    <w:rsid w:val="0012588A"/>
    <w:rsid w:val="001A11EE"/>
    <w:rsid w:val="002D59F1"/>
    <w:rsid w:val="003D6285"/>
    <w:rsid w:val="00586F80"/>
    <w:rsid w:val="0067575F"/>
    <w:rsid w:val="006C1913"/>
    <w:rsid w:val="006D4B72"/>
    <w:rsid w:val="008B5688"/>
    <w:rsid w:val="008E58B3"/>
    <w:rsid w:val="00980BCB"/>
    <w:rsid w:val="009B2B8D"/>
    <w:rsid w:val="00AB5FEF"/>
    <w:rsid w:val="00B03577"/>
    <w:rsid w:val="00B1089F"/>
    <w:rsid w:val="00C90A33"/>
    <w:rsid w:val="00E705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3517FF3A-DD46-45CC-92C0-D0EC56A237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NoList1">
    <w:name w:val="No List1"/>
    <w:next w:val="NoList"/>
    <w:uiPriority w:val="99"/>
    <w:semiHidden/>
    <w:unhideWhenUsed/>
    <w:rsid w:val="001A11EE"/>
  </w:style>
  <w:style w:type="paragraph" w:styleId="NormalWeb">
    <w:name w:val="Normal (Web)"/>
    <w:basedOn w:val="Normal"/>
    <w:uiPriority w:val="99"/>
    <w:unhideWhenUsed/>
    <w:rsid w:val="001A11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1A11EE"/>
    <w:rPr>
      <w:b/>
      <w:bCs/>
    </w:rPr>
  </w:style>
  <w:style w:type="character" w:styleId="Emphasis">
    <w:name w:val="Emphasis"/>
    <w:basedOn w:val="DefaultParagraphFont"/>
    <w:uiPriority w:val="20"/>
    <w:qFormat/>
    <w:rsid w:val="001A11EE"/>
    <w:rPr>
      <w:i/>
      <w:iCs/>
    </w:rPr>
  </w:style>
  <w:style w:type="character" w:styleId="Hyperlink">
    <w:name w:val="Hyperlink"/>
    <w:basedOn w:val="DefaultParagraphFont"/>
    <w:uiPriority w:val="99"/>
    <w:semiHidden/>
    <w:unhideWhenUsed/>
    <w:rsid w:val="001A11EE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1A11EE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B2B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B2B8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7001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microsoft.com/office/2011/relationships/people" Target="people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3</Pages>
  <Words>735</Words>
  <Characters>4190</Characters>
  <Application>Microsoft Office Word</Application>
  <DocSecurity>0</DocSecurity>
  <Lines>34</Lines>
  <Paragraphs>9</Paragraphs>
  <ScaleCrop>false</ScaleCrop>
  <Company>Hewlett-Packard Company</Company>
  <LinksUpToDate>false</LinksUpToDate>
  <CharactersWithSpaces>4916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Arpine.Hayrapetyan</cp:lastModifiedBy>
  <cp:revision>10</cp:revision>
  <dcterms:created xsi:type="dcterms:W3CDTF">2023-07-29T19:07:00Z</dcterms:created>
  <dcterms:modified xsi:type="dcterms:W3CDTF">2023-09-29T05:20:00Z</dcterms:modified>
</cp:coreProperties>
</file>